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D960F9">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F0BFD">
        <w:rPr>
          <w:b/>
          <w:i/>
          <w:noProof/>
          <w:sz w:val="28"/>
        </w:rPr>
        <w:t>3907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960F9">
        <w:rPr>
          <w:rFonts w:eastAsia="Arial Unicode MS" w:cs="Arial"/>
          <w:b/>
          <w:bCs/>
          <w:sz w:val="24"/>
        </w:rPr>
        <w:t>May</w:t>
      </w:r>
      <w:r w:rsidR="00DD52D2" w:rsidRPr="007F4779">
        <w:rPr>
          <w:rFonts w:eastAsia="Arial Unicode MS" w:cs="Arial"/>
          <w:b/>
          <w:bCs/>
          <w:sz w:val="24"/>
        </w:rPr>
        <w:t xml:space="preserve"> </w:t>
      </w:r>
      <w:r w:rsidR="00D960F9">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D960F9">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B77A6">
            <w:pPr>
              <w:pStyle w:val="CRCoverPage"/>
              <w:spacing w:after="0"/>
              <w:jc w:val="right"/>
              <w:rPr>
                <w:b/>
                <w:noProof/>
                <w:sz w:val="28"/>
              </w:rPr>
            </w:pPr>
            <w:r>
              <w:rPr>
                <w:b/>
                <w:noProof/>
                <w:sz w:val="28"/>
              </w:rPr>
              <w:t>23.</w:t>
            </w:r>
            <w:r w:rsidR="004B77A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BFD" w:rsidP="00547111">
            <w:pPr>
              <w:pStyle w:val="CRCoverPage"/>
              <w:spacing w:after="0"/>
              <w:rPr>
                <w:noProof/>
              </w:rPr>
            </w:pPr>
            <w:r>
              <w:rPr>
                <w:b/>
                <w:noProof/>
                <w:sz w:val="28"/>
              </w:rPr>
              <w:t>3477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54A9A">
              <w:rPr>
                <w:b/>
                <w:noProof/>
                <w:sz w:val="28"/>
              </w:rPr>
              <w:fldChar w:fldCharType="begin"/>
            </w:r>
            <w:r w:rsidRPr="00A54A9A">
              <w:rPr>
                <w:b/>
                <w:noProof/>
                <w:sz w:val="28"/>
              </w:rPr>
              <w:instrText xml:space="preserve"> DOCPROPERTY  Revision  \* MERGEFORMAT </w:instrText>
            </w:r>
            <w:r w:rsidRPr="00A54A9A">
              <w:rPr>
                <w:b/>
                <w:noProof/>
                <w:sz w:val="28"/>
              </w:rPr>
              <w:fldChar w:fldCharType="separate"/>
            </w:r>
            <w:r w:rsidR="006D18D3" w:rsidRPr="00A54A9A">
              <w:rPr>
                <w:b/>
                <w:noProof/>
                <w:sz w:val="28"/>
              </w:rPr>
              <w:t>-</w:t>
            </w:r>
            <w:r w:rsidRPr="00A54A9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77A6">
            <w:pPr>
              <w:pStyle w:val="CRCoverPage"/>
              <w:spacing w:after="0"/>
              <w:jc w:val="center"/>
              <w:rPr>
                <w:noProof/>
                <w:sz w:val="28"/>
              </w:rPr>
            </w:pPr>
            <w:r w:rsidRPr="00A54A9A">
              <w:rPr>
                <w:b/>
                <w:noProof/>
                <w:sz w:val="28"/>
              </w:rPr>
              <w:t>15.15</w:t>
            </w:r>
            <w:r w:rsidR="006D18D3" w:rsidRPr="00A54A9A">
              <w:rPr>
                <w:b/>
                <w:noProof/>
                <w:sz w:val="28"/>
              </w:rPr>
              <w:t>.</w:t>
            </w:r>
            <w:r w:rsidRPr="00A54A9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54A9A" w:rsidRDefault="00AF1A6F" w:rsidP="001E41F3">
            <w:pPr>
              <w:pStyle w:val="CRCoverPage"/>
              <w:spacing w:after="0"/>
              <w:jc w:val="center"/>
              <w:rPr>
                <w:b/>
                <w:caps/>
                <w:noProof/>
              </w:rPr>
            </w:pPr>
            <w:r w:rsidRPr="00A54A9A">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4A9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19C">
            <w:pPr>
              <w:pStyle w:val="CRCoverPage"/>
              <w:spacing w:after="0"/>
              <w:ind w:left="100"/>
              <w:rPr>
                <w:noProof/>
              </w:rPr>
            </w:pPr>
            <w:r w:rsidRPr="00A54A9A">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D960F9">
              <w:rPr>
                <w:noProof/>
              </w:rPr>
              <w:t>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0B9C" w:rsidP="00D24991">
            <w:pPr>
              <w:pStyle w:val="CRCoverPage"/>
              <w:spacing w:after="0"/>
              <w:ind w:left="100" w:right="-609"/>
              <w:rPr>
                <w:b/>
                <w:noProof/>
              </w:rPr>
            </w:pPr>
            <w:r w:rsidRPr="00A54A9A">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54A9A">
              <w:rPr>
                <w:noProof/>
              </w:rPr>
              <w:t>Rel-1</w:t>
            </w:r>
            <w:r w:rsidR="00E40B9C" w:rsidRPr="00A54A9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7848" w:rsidRPr="00A54A9A" w:rsidRDefault="00542D94" w:rsidP="00B661A1">
            <w:pPr>
              <w:pStyle w:val="CRCoverPage"/>
              <w:spacing w:after="0"/>
              <w:ind w:left="100"/>
              <w:rPr>
                <w:noProof/>
                <w:lang w:eastAsia="zh-CN"/>
              </w:rPr>
            </w:pPr>
            <w:r w:rsidRPr="00A54A9A">
              <w:rPr>
                <w:noProof/>
              </w:rPr>
              <w:t xml:space="preserve">NG-RAN information </w:t>
            </w:r>
            <w:r w:rsidR="00EF1611" w:rsidRPr="00A54A9A">
              <w:rPr>
                <w:noProof/>
              </w:rPr>
              <w:t xml:space="preserve">in N2-based handover </w:t>
            </w:r>
            <w:r w:rsidRPr="00A54A9A">
              <w:rPr>
                <w:noProof/>
              </w:rPr>
              <w:t xml:space="preserve">doesn’t include User Plane Security Enforcement information </w:t>
            </w:r>
            <w:r w:rsidR="00EF1611" w:rsidRPr="00A54A9A">
              <w:rPr>
                <w:noProof/>
              </w:rPr>
              <w:t>in RAN3 (TS 38.413 clause 9.3.1.29) and SA3 (TS 33.501 clause 6.6.1)</w:t>
            </w:r>
            <w:r w:rsidR="00904B29" w:rsidRPr="00A54A9A">
              <w:rPr>
                <w:rFonts w:hint="eastAsia"/>
                <w:noProof/>
                <w:lang w:eastAsia="zh-CN"/>
              </w:rPr>
              <w:t>.</w:t>
            </w:r>
            <w:r w:rsidR="0056251E" w:rsidRPr="00A54A9A">
              <w:rPr>
                <w:noProof/>
                <w:lang w:eastAsia="zh-CN"/>
              </w:rPr>
              <w:t xml:space="preserve"> </w:t>
            </w:r>
          </w:p>
          <w:p w:rsidR="001E41F3" w:rsidRPr="00A54A9A" w:rsidRDefault="0056251E" w:rsidP="00B661A1">
            <w:pPr>
              <w:pStyle w:val="CRCoverPage"/>
              <w:spacing w:after="0"/>
              <w:ind w:left="100"/>
              <w:rPr>
                <w:noProof/>
                <w:lang w:eastAsia="zh-CN"/>
              </w:rPr>
            </w:pPr>
            <w:r w:rsidRPr="00A54A9A">
              <w:rPr>
                <w:noProof/>
                <w:lang w:eastAsia="zh-CN"/>
              </w:rPr>
              <w:t>As specifi</w:t>
            </w:r>
            <w:r w:rsidR="002C3E42" w:rsidRPr="00A54A9A">
              <w:rPr>
                <w:noProof/>
                <w:lang w:eastAsia="zh-CN"/>
              </w:rPr>
              <w:t xml:space="preserve">ed in </w:t>
            </w:r>
            <w:r w:rsidR="00B17848" w:rsidRPr="00A54A9A">
              <w:rPr>
                <w:noProof/>
                <w:lang w:eastAsia="zh-CN"/>
              </w:rPr>
              <w:t>TS 38.413 clasue 9.2.3.4, clause 9.3.4.1 and clause 9.3.1.29, the User Plane Security Enforcement information is stored in SMF and transmitted</w:t>
            </w:r>
            <w:r w:rsidR="006B7A5E" w:rsidRPr="00A54A9A">
              <w:rPr>
                <w:noProof/>
                <w:lang w:eastAsia="zh-CN"/>
              </w:rPr>
              <w:t xml:space="preserve"> in N2 SM information</w:t>
            </w:r>
            <w:r w:rsidR="00B17848" w:rsidRPr="00A54A9A">
              <w:rPr>
                <w:noProof/>
                <w:lang w:eastAsia="zh-CN"/>
              </w:rPr>
              <w:t xml:space="preserve"> </w:t>
            </w:r>
            <w:r w:rsidR="00B87511" w:rsidRPr="00A54A9A">
              <w:rPr>
                <w:noProof/>
                <w:lang w:eastAsia="zh-CN"/>
              </w:rPr>
              <w:t>to target RAN via Nsmf_PDUSession_UpdateSMContext response and Handover Request Transfer.</w:t>
            </w:r>
          </w:p>
          <w:p w:rsidR="006B7A5E" w:rsidRPr="00A54A9A" w:rsidRDefault="006B7A5E" w:rsidP="00B661A1">
            <w:pPr>
              <w:pStyle w:val="CRCoverPage"/>
              <w:spacing w:after="0"/>
              <w:ind w:left="100"/>
              <w:rPr>
                <w:noProof/>
                <w:lang w:eastAsia="zh-CN"/>
              </w:rPr>
            </w:pPr>
            <w:r w:rsidRPr="00A54A9A">
              <w:rPr>
                <w:noProof/>
                <w:lang w:eastAsia="zh-CN"/>
              </w:rPr>
              <w:t>Current text is not align with RAN3 and SA3.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54A9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54A9A" w:rsidRDefault="00EF1611" w:rsidP="0056251E">
            <w:pPr>
              <w:pStyle w:val="CRCoverPage"/>
              <w:numPr>
                <w:ilvl w:val="0"/>
                <w:numId w:val="1"/>
              </w:numPr>
              <w:spacing w:after="0"/>
              <w:rPr>
                <w:noProof/>
                <w:lang w:eastAsia="zh-CN"/>
              </w:rPr>
            </w:pPr>
            <w:r w:rsidRPr="00A54A9A">
              <w:rPr>
                <w:noProof/>
              </w:rPr>
              <w:t xml:space="preserve">Delete the User Plane Security Enforcement information in </w:t>
            </w:r>
            <w:r w:rsidR="006B7A5E" w:rsidRPr="00A54A9A">
              <w:rPr>
                <w:iCs/>
              </w:rPr>
              <w:t>Source to Target transparent container</w:t>
            </w:r>
            <w:r w:rsidRPr="00A54A9A">
              <w:rPr>
                <w:noProof/>
              </w:rPr>
              <w:t xml:space="preserve"> in </w:t>
            </w:r>
            <w:r w:rsidR="003F245F" w:rsidRPr="00A54A9A">
              <w:rPr>
                <w:noProof/>
              </w:rPr>
              <w:t>step 1</w:t>
            </w:r>
            <w:r w:rsidR="006B7A5E" w:rsidRPr="00A54A9A">
              <w:rPr>
                <w:noProof/>
              </w:rPr>
              <w:t xml:space="preserve"> and step 9</w:t>
            </w:r>
            <w:r w:rsidR="0056251E" w:rsidRPr="00A54A9A">
              <w:rPr>
                <w:noProof/>
              </w:rPr>
              <w:t xml:space="preserve"> of N2-based handover preparation phase;</w:t>
            </w:r>
          </w:p>
          <w:p w:rsidR="00EA156E" w:rsidRPr="00A54A9A" w:rsidRDefault="0056251E" w:rsidP="0056251E">
            <w:pPr>
              <w:pStyle w:val="CRCoverPage"/>
              <w:numPr>
                <w:ilvl w:val="0"/>
                <w:numId w:val="1"/>
              </w:numPr>
              <w:spacing w:after="0"/>
              <w:rPr>
                <w:noProof/>
                <w:lang w:eastAsia="zh-CN"/>
              </w:rPr>
            </w:pPr>
            <w:r w:rsidRPr="00A54A9A">
              <w:rPr>
                <w:noProof/>
                <w:lang w:eastAsia="zh-CN"/>
              </w:rPr>
              <w:t>Add the User Plane Security Enforcement information in N2 SM Information included in the Nsmf_PDUSession_UpdateSMContext response in step 7</w:t>
            </w:r>
            <w:r w:rsidR="006B7A5E" w:rsidRPr="00A54A9A">
              <w:rPr>
                <w:noProof/>
                <w:lang w:eastAsia="zh-CN"/>
              </w:rPr>
              <w:t xml:space="preserve"> and </w:t>
            </w:r>
            <w:r w:rsidR="002929CF" w:rsidRPr="00A54A9A">
              <w:rPr>
                <w:noProof/>
                <w:lang w:eastAsia="zh-CN"/>
              </w:rPr>
              <w:t xml:space="preserve">in the Handover Request Acknowledge in </w:t>
            </w:r>
            <w:r w:rsidR="006B7A5E" w:rsidRPr="00A54A9A">
              <w:rPr>
                <w:noProof/>
                <w:lang w:eastAsia="zh-CN"/>
              </w:rPr>
              <w:t>step 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54A9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54A9A" w:rsidRDefault="00E40B9C" w:rsidP="00B661A1">
            <w:pPr>
              <w:pStyle w:val="CRCoverPage"/>
              <w:spacing w:after="0"/>
              <w:ind w:left="100"/>
              <w:rPr>
                <w:noProof/>
              </w:rPr>
            </w:pPr>
            <w:r w:rsidRPr="00A54A9A">
              <w:rPr>
                <w:noProof/>
              </w:rPr>
              <w:t>Misalignment with SA3 and RAN3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pPr>
              <w:pStyle w:val="CRCoverPage"/>
              <w:spacing w:after="0"/>
              <w:ind w:left="100"/>
              <w:rPr>
                <w:noProof/>
              </w:rPr>
            </w:pPr>
            <w:r w:rsidRPr="00A54A9A">
              <w:rPr>
                <w:noProof/>
              </w:rPr>
              <w:t>4.</w:t>
            </w:r>
            <w:r w:rsidR="00542D94" w:rsidRPr="00A54A9A">
              <w:rPr>
                <w:noProof/>
              </w:rPr>
              <w:t>9.1.3.2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4A9A" w:rsidRDefault="00AF1A6F">
            <w:pPr>
              <w:pStyle w:val="CRCoverPage"/>
              <w:spacing w:after="0"/>
              <w:jc w:val="center"/>
              <w:rPr>
                <w:b/>
                <w:caps/>
                <w:noProof/>
              </w:rPr>
            </w:pPr>
            <w:r w:rsidRPr="00A54A9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4A9A" w:rsidRDefault="00AF1A6F">
            <w:pPr>
              <w:pStyle w:val="CRCoverPage"/>
              <w:spacing w:after="0"/>
              <w:jc w:val="center"/>
              <w:rPr>
                <w:b/>
                <w:caps/>
                <w:noProof/>
              </w:rPr>
            </w:pPr>
            <w:r w:rsidRPr="00A54A9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4A9A" w:rsidRDefault="00AF1A6F">
            <w:pPr>
              <w:pStyle w:val="CRCoverPage"/>
              <w:spacing w:after="0"/>
              <w:jc w:val="center"/>
              <w:rPr>
                <w:b/>
                <w:caps/>
                <w:noProof/>
              </w:rPr>
            </w:pPr>
            <w:r w:rsidRPr="00A54A9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F245F" w:rsidRDefault="003F245F" w:rsidP="003F245F">
      <w:pPr>
        <w:pStyle w:val="5"/>
      </w:pPr>
      <w:bookmarkStart w:id="3" w:name="_Toc83303426"/>
      <w:bookmarkStart w:id="4" w:name="_Toc51830682"/>
      <w:bookmarkStart w:id="5" w:name="_Toc45185560"/>
      <w:bookmarkStart w:id="6" w:name="_Toc36189347"/>
      <w:bookmarkStart w:id="7" w:name="_Toc27847918"/>
      <w:bookmarkStart w:id="8" w:name="_Toc19183641"/>
      <w:bookmarkStart w:id="9" w:name="OLE_LINK42"/>
      <w:bookmarkEnd w:id="2"/>
      <w:r>
        <w:t>4.9.1.3.2</w:t>
      </w:r>
      <w:r>
        <w:tab/>
        <w:t>Preparation phase</w:t>
      </w:r>
      <w:bookmarkEnd w:id="3"/>
      <w:bookmarkEnd w:id="4"/>
      <w:bookmarkEnd w:id="5"/>
      <w:bookmarkEnd w:id="6"/>
      <w:bookmarkEnd w:id="7"/>
      <w:bookmarkEnd w:id="8"/>
    </w:p>
    <w:p w:rsidR="003F245F" w:rsidRDefault="003F245F" w:rsidP="003F245F">
      <w:pPr>
        <w:pStyle w:val="TH"/>
      </w:pPr>
      <w:r>
        <w:object w:dxaOrig="9360" w:dyaOrig="8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7.6pt" o:ole="">
            <v:imagedata r:id="rId13" o:title=""/>
          </v:shape>
          <o:OLEObject Type="Embed" ProgID="Word.Picture.8" ShapeID="_x0000_i1025" DrawAspect="Content" ObjectID="_1713343996" r:id="rId14"/>
        </w:object>
      </w:r>
    </w:p>
    <w:p w:rsidR="003F245F" w:rsidRDefault="003F245F" w:rsidP="003F245F">
      <w:pPr>
        <w:pStyle w:val="TF"/>
      </w:pPr>
      <w:r>
        <w:t>Figure 4.9.1.3.2-1: Inter NG-RAN node N2 based handover, Preparation phase</w:t>
      </w:r>
    </w:p>
    <w:p w:rsidR="003F245F" w:rsidRDefault="003F245F" w:rsidP="003F245F">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3F245F" w:rsidRDefault="003F245F" w:rsidP="003F245F">
      <w:pPr>
        <w:pStyle w:val="B1"/>
      </w:pPr>
      <w:r>
        <w:rPr>
          <w:iCs/>
        </w:rPr>
        <w:tab/>
        <w:t>Source to Target transparent container</w:t>
      </w:r>
      <w:r>
        <w:t xml:space="preserve"> includes NG-RAN information created by S-RAN to be used by T-RAN, and is transparent to 5GC. It also contains for each PDU session the corresponding </w:t>
      </w:r>
      <w:del w:id="10" w:author="Huangkang(MBB Research)" w:date="2022-05-05T17:28:00Z">
        <w:r w:rsidDel="00A54A9A">
          <w:delText xml:space="preserve">User Plane Security Enforcement information, </w:delText>
        </w:r>
      </w:del>
      <w:r>
        <w:t>QoS flows /DRBs information subject to data forwarding.</w:t>
      </w:r>
    </w:p>
    <w:p w:rsidR="003F245F" w:rsidRDefault="003F245F" w:rsidP="003F245F">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3F245F" w:rsidRDefault="003F245F" w:rsidP="003F245F">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3F245F" w:rsidRDefault="003F245F" w:rsidP="003F245F">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3F245F" w:rsidRDefault="003F245F" w:rsidP="003F245F">
      <w:pPr>
        <w:pStyle w:val="B1"/>
        <w:rPr>
          <w:iCs/>
          <w:lang w:eastAsia="zh-CN"/>
        </w:rPr>
      </w:pPr>
      <w:r>
        <w:lastRenderedPageBreak/>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and DNN</w:t>
      </w:r>
      <w:r>
        <w:rPr>
          <w:iCs/>
          <w:lang w:eastAsia="zh-CN"/>
        </w:rPr>
        <w:t>). If the subscription information includes Tracing Requirements, the old AMF provides the target AMF with Tracing Requirements.</w:t>
      </w:r>
    </w:p>
    <w:p w:rsidR="003F245F" w:rsidRDefault="003F245F" w:rsidP="003F245F">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 </w:t>
      </w:r>
      <w:r>
        <w:rPr>
          <w:lang w:eastAsia="zh-CN"/>
        </w:rPr>
        <w:t>T-AMF.</w:t>
      </w:r>
    </w:p>
    <w:p w:rsidR="003F245F" w:rsidRDefault="003F245F" w:rsidP="003F245F">
      <w:pPr>
        <w:pStyle w:val="B1"/>
        <w:rPr>
          <w:lang w:eastAsia="zh-CN"/>
        </w:rPr>
      </w:pPr>
      <w:r>
        <w:rPr>
          <w:lang w:eastAsia="zh-CN"/>
        </w:rPr>
        <w:tab/>
        <w:t>When the S-AMF can still serve the UE, this step and step 12 are not needed.</w:t>
      </w:r>
    </w:p>
    <w:p w:rsidR="003F245F" w:rsidRDefault="003F245F" w:rsidP="003F245F">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3F245F" w:rsidRDefault="003F245F" w:rsidP="003F245F">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Pr>
          <w:lang w:eastAsia="zh-CN"/>
        </w:rPr>
        <w:t>TS 23.501 [2] and according to the V-NRF to H-NRF interaction described in clause 4.3.2.2.3.3. The T-AMF informs the S-AMF that the PCF ID is not used, as defined in step 12 and then the S-AMF terminates the AM Policy Association with the PCF identified by the PCF ID.</w:t>
      </w:r>
    </w:p>
    <w:p w:rsidR="003F245F" w:rsidRDefault="003F245F" w:rsidP="003F245F">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rsidR="003F245F" w:rsidRDefault="003F245F" w:rsidP="003F245F">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p>
    <w:p w:rsidR="003F245F" w:rsidRDefault="003F245F" w:rsidP="003F245F">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3F245F" w:rsidRDefault="003F245F" w:rsidP="003F245F">
      <w:pPr>
        <w:pStyle w:val="B1"/>
        <w:rPr>
          <w:lang w:eastAsia="zh-CN"/>
        </w:rPr>
      </w:pPr>
      <w:r>
        <w:rPr>
          <w:lang w:eastAsia="zh-CN"/>
        </w:rPr>
        <w:tab/>
        <w:t>If the (T-)AMF detects that the UE moves into a non-allowed area based on Service area restrictions, the (T</w:t>
      </w:r>
      <w:proofErr w:type="gramStart"/>
      <w:r>
        <w:rPr>
          <w:lang w:eastAsia="zh-CN"/>
        </w:rPr>
        <w:noBreakHyphen/>
        <w:t>)AMF</w:t>
      </w:r>
      <w:proofErr w:type="gramEnd"/>
      <w:r>
        <w:rPr>
          <w:lang w:eastAsia="zh-CN"/>
        </w:rPr>
        <w:t xml:space="preserve">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rsidR="003F245F" w:rsidRDefault="003F245F" w:rsidP="003F245F">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w:t>
      </w:r>
    </w:p>
    <w:p w:rsidR="003F245F" w:rsidRDefault="003F245F" w:rsidP="003F245F">
      <w:pPr>
        <w:pStyle w:val="B1"/>
      </w:pPr>
      <w:r>
        <w:tab/>
        <w:t>In the case that the SMF fails to find a suitable I-UPF, the SMF decides to (based on local policies) either:</w:t>
      </w:r>
    </w:p>
    <w:p w:rsidR="003F245F" w:rsidRDefault="003F245F" w:rsidP="003F245F">
      <w:pPr>
        <w:pStyle w:val="B1"/>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3F245F" w:rsidRDefault="003F245F" w:rsidP="003F245F">
      <w:pPr>
        <w:pStyle w:val="B1"/>
      </w:pPr>
      <w:r>
        <w:t>-</w:t>
      </w:r>
      <w:r>
        <w:tab/>
        <w:t>keep the PDU Session, but reject the activation request of User Plane connection for the PDU Session and inform the AMF about it; or</w:t>
      </w:r>
    </w:p>
    <w:p w:rsidR="003F245F" w:rsidRDefault="003F245F" w:rsidP="003F245F">
      <w:pPr>
        <w:pStyle w:val="B1"/>
      </w:pPr>
      <w:r>
        <w:t>-</w:t>
      </w:r>
      <w:r>
        <w:tab/>
        <w:t>release the PDU Session after handover procedure.</w:t>
      </w:r>
    </w:p>
    <w:p w:rsidR="003F245F" w:rsidRDefault="003F245F" w:rsidP="003F245F">
      <w:pPr>
        <w:pStyle w:val="B1"/>
      </w:pPr>
      <w:r>
        <w:t>6a.</w:t>
      </w:r>
      <w:r>
        <w:tab/>
        <w:t>[Conditional] SMF to UPF (PSA): N4 Session Modification Request.</w:t>
      </w:r>
    </w:p>
    <w:p w:rsidR="003F245F" w:rsidRDefault="003F245F" w:rsidP="003F245F">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3F245F" w:rsidRDefault="003F245F" w:rsidP="003F245F">
      <w:pPr>
        <w:pStyle w:val="B1"/>
      </w:pPr>
      <w:r>
        <w:t>6b.</w:t>
      </w:r>
      <w:r>
        <w:tab/>
        <w:t>[Conditional] UPF (PSA) to SMF: N4 Session Modification Response.</w:t>
      </w:r>
    </w:p>
    <w:p w:rsidR="003F245F" w:rsidRDefault="003F245F" w:rsidP="003F245F">
      <w:pPr>
        <w:pStyle w:val="B1"/>
      </w:pPr>
      <w:r>
        <w:tab/>
        <w:t>The UPF (PSA) sends an N4 Session Establishment Response message to the SMF. If the UPF (PSA) allocates CN Tunnel Info (on N9) of UPF (PSA), it provides CN Tunnel Info (on N9) to the SMF. The UPF (PSA) associate the CN Tunnel Info (on N9) with UL Packet detection rules provided by the SMF.</w:t>
      </w:r>
    </w:p>
    <w:p w:rsidR="003F245F" w:rsidRDefault="003F245F" w:rsidP="003F245F">
      <w:pPr>
        <w:pStyle w:val="B1"/>
      </w:pPr>
      <w:r>
        <w:lastRenderedPageBreak/>
        <w:t>6c.</w:t>
      </w:r>
      <w:r>
        <w:tab/>
        <w:t>[Conditional] SMF to T-UPF (intermediate): N4 Session Establishment Request.</w:t>
      </w:r>
    </w:p>
    <w:p w:rsidR="003F245F" w:rsidRDefault="003F245F" w:rsidP="003F245F">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3F245F" w:rsidRDefault="003F245F" w:rsidP="003F245F">
      <w:pPr>
        <w:pStyle w:val="B1"/>
      </w:pPr>
      <w:r>
        <w:t>6d.</w:t>
      </w:r>
      <w:r>
        <w:tab/>
        <w:t>T-UPF (intermediate) to SMF: N4 Session Establishment Response.</w:t>
      </w:r>
    </w:p>
    <w:p w:rsidR="003F245F" w:rsidRDefault="003F245F" w:rsidP="003F245F">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3F245F" w:rsidRDefault="003F245F" w:rsidP="003F245F">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rsidR="003F245F" w:rsidRDefault="003F245F" w:rsidP="003F245F">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w:t>
      </w:r>
      <w:del w:id="11" w:author="Huangkang(MBB Research)" w:date="2022-05-05T17:30:00Z">
        <w:r w:rsidDel="00A54A9A">
          <w:delText xml:space="preserve"> and</w:delText>
        </w:r>
      </w:del>
      <w:ins w:id="12" w:author="Huangkang(MBB Research)" w:date="2022-05-05T17:30:00Z">
        <w:r w:rsidR="00A54A9A">
          <w:t>,</w:t>
        </w:r>
      </w:ins>
      <w:r>
        <w:t xml:space="preserve"> the UL CN Tunnel ID of the UPF</w:t>
      </w:r>
      <w:del w:id="13" w:author="Huangkang(MBB Research)" w:date="2022-05-05T17:30:00Z">
        <w:r w:rsidDel="00A54A9A">
          <w:delText xml:space="preserve"> and</w:delText>
        </w:r>
      </w:del>
      <w:ins w:id="14" w:author="Huangkang(MBB Research)" w:date="2022-05-05T17:30:00Z">
        <w:r w:rsidR="00A54A9A">
          <w:t>,</w:t>
        </w:r>
      </w:ins>
      <w:r>
        <w:t xml:space="preserve"> the </w:t>
      </w:r>
      <w:r w:rsidR="00A86F04">
        <w:t xml:space="preserve">  </w:t>
      </w:r>
      <w:r>
        <w:t>QoS parameters</w:t>
      </w:r>
      <w:ins w:id="15" w:author="Huangkang(MBB Research)" w:date="2022-04-26T16:22:00Z">
        <w:r w:rsidR="00407262" w:rsidRPr="00407262">
          <w:t xml:space="preserve"> </w:t>
        </w:r>
        <w:r w:rsidR="00407262">
          <w:t>and the</w:t>
        </w:r>
      </w:ins>
      <w:ins w:id="16" w:author="Huangkang(MBB Research)" w:date="2022-04-26T16:23:00Z">
        <w:r w:rsidR="00407262">
          <w:t xml:space="preserve"> </w:t>
        </w:r>
      </w:ins>
      <w:ins w:id="17" w:author="Huangkang(MBB Research)" w:date="2022-04-26T16:22:00Z">
        <w:r w:rsidR="00407262">
          <w:t>User Plane Security Enforcement information</w:t>
        </w:r>
      </w:ins>
      <w:r>
        <w:t xml:space="preserve"> indicating that the N2 SM Information is for the Target NG-RAN.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3F245F" w:rsidRDefault="003F245F" w:rsidP="003F245F">
      <w:pPr>
        <w:pStyle w:val="B1"/>
      </w:pPr>
      <w:r>
        <w:tab/>
        <w:t xml:space="preserve">If N2 handover for the PDU Session is not accepted as described in step 5, the SMF does not include an N2 SM Information regarding the PDU Session to avoid establishment of radio resources at the target NG-RAN. </w:t>
      </w:r>
      <w:r>
        <w:rPr>
          <w:lang w:val="en-US"/>
        </w:rPr>
        <w:t xml:space="preserve">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xml:space="preserve">. If the SMF receives notification from (T-)AMF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rsidR="003F245F" w:rsidRDefault="003F245F" w:rsidP="003F245F">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rsidR="003F245F" w:rsidRDefault="003F245F" w:rsidP="003F245F">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3F245F" w:rsidRDefault="003F245F" w:rsidP="003F245F">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w:t>
      </w:r>
      <w:r>
        <w:rPr>
          <w:iCs/>
          <w:lang w:eastAsia="zh-CN"/>
        </w:rPr>
        <w:t>). If the subscription information includes Tracing Requirements, the target AMF provides the target RAN with Tracing Requirements in the Handover Request.</w:t>
      </w:r>
    </w:p>
    <w:p w:rsidR="003F245F" w:rsidRDefault="003F245F" w:rsidP="003F245F">
      <w:pPr>
        <w:pStyle w:val="B1"/>
      </w:pPr>
      <w:r>
        <w:tab/>
        <w:t>T-AMF determines T-RAN based on Target ID. T-AMF may allocate a 5G-GUTI valid for the UE in the AMF and target TAI.</w:t>
      </w:r>
    </w:p>
    <w:p w:rsidR="003F245F" w:rsidRDefault="003F245F" w:rsidP="003F245F">
      <w:pPr>
        <w:pStyle w:val="B1"/>
      </w:pPr>
      <w:r>
        <w:rPr>
          <w:iCs/>
        </w:rPr>
        <w:tab/>
        <w:t xml:space="preserve">Source to Target </w:t>
      </w:r>
      <w:r>
        <w:t>transparent container</w:t>
      </w:r>
      <w:r>
        <w:rPr>
          <w:i/>
          <w:iCs/>
        </w:rPr>
        <w:t xml:space="preserve"> </w:t>
      </w:r>
      <w:r>
        <w:t>is forwarded as received from S-RAN.</w:t>
      </w:r>
      <w:r w:rsidR="00710AB3">
        <w:t xml:space="preserve"> </w:t>
      </w:r>
      <w:r>
        <w:t xml:space="preserve">N2 MM Information includes e.g. </w:t>
      </w:r>
      <w:del w:id="18" w:author="Huangkang(MBB Research)" w:date="2022-05-05T17:28:00Z">
        <w:r w:rsidDel="00A54A9A">
          <w:delText xml:space="preserve">security information and </w:delText>
        </w:r>
      </w:del>
      <w:r>
        <w:t xml:space="preserve">Mobility Restriction List if available in the </w:t>
      </w:r>
      <w:r>
        <w:rPr>
          <w:lang w:eastAsia="zh-CN"/>
        </w:rPr>
        <w:t>T-AMF</w:t>
      </w:r>
      <w:r>
        <w:t>.</w:t>
      </w:r>
    </w:p>
    <w:p w:rsidR="003F245F" w:rsidRDefault="003F245F" w:rsidP="003F245F">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rsidR="003F245F" w:rsidRDefault="003F245F" w:rsidP="003F245F">
      <w:pPr>
        <w:pStyle w:val="B1"/>
      </w:pPr>
      <w:r>
        <w:tab/>
        <w:t>Mobility Restriction List is sent in N2 MM Information if available in the Target AMF.</w:t>
      </w:r>
    </w:p>
    <w:p w:rsidR="003F245F" w:rsidRDefault="003F245F" w:rsidP="003F245F">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3F245F" w:rsidRDefault="003F245F" w:rsidP="003F245F">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w:t>
      </w:r>
    </w:p>
    <w:p w:rsidR="003F245F" w:rsidRDefault="003F245F" w:rsidP="003F245F">
      <w:pPr>
        <w:pStyle w:val="B1"/>
      </w:pPr>
      <w:r>
        <w:lastRenderedPageBreak/>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rsidR="003F245F" w:rsidRDefault="003F245F" w:rsidP="003F245F">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 The N2 SM information may also include:</w:t>
      </w:r>
    </w:p>
    <w:p w:rsidR="003F245F" w:rsidRDefault="003F245F" w:rsidP="003F245F">
      <w:pPr>
        <w:pStyle w:val="B2"/>
        <w:rPr>
          <w:lang w:eastAsia="zh-CN"/>
        </w:rPr>
      </w:pPr>
      <w:r>
        <w:rPr>
          <w:lang w:eastAsia="zh-CN"/>
        </w:rPr>
        <w:t>-</w:t>
      </w:r>
      <w:r>
        <w:rPr>
          <w:lang w:eastAsia="zh-CN"/>
        </w:rPr>
        <w:tab/>
        <w:t>an Indication whether UP integrity protection is performed or not on the PDU Session</w:t>
      </w:r>
      <w:ins w:id="19" w:author="Huangkang(MBB Research)" w:date="2022-05-05T17:29:00Z">
        <w:r w:rsidR="00A54A9A">
          <w:t xml:space="preserve"> </w:t>
        </w:r>
        <w:r w:rsidR="00A54A9A">
          <w:rPr>
            <w:lang w:eastAsia="zh-CN"/>
          </w:rPr>
          <w:t xml:space="preserve">based on </w:t>
        </w:r>
        <w:r w:rsidR="00A54A9A">
          <w:t>User Plane Security Enforcement information received in N2 SM information in step 9</w:t>
        </w:r>
      </w:ins>
      <w:r>
        <w:rPr>
          <w:lang w:eastAsia="zh-CN"/>
        </w:rPr>
        <w:t>.</w:t>
      </w:r>
    </w:p>
    <w:p w:rsidR="003F245F" w:rsidRDefault="003F245F" w:rsidP="003F245F">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3F245F" w:rsidRDefault="003F245F" w:rsidP="003F245F">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rsidR="003F245F" w:rsidRDefault="003F245F" w:rsidP="003F245F">
      <w:pPr>
        <w:pStyle w:val="B1"/>
      </w:pPr>
      <w:r>
        <w:tab/>
        <w:t>For each N2 SM response received from the T-RAN (N2 SM information included in Handover Request Acknowledge), AMF sends the received N2 SM response to the SMF indicated by the respective PDU Session ID.</w:t>
      </w:r>
    </w:p>
    <w:p w:rsidR="003F245F" w:rsidRDefault="003F245F" w:rsidP="003F245F">
      <w:pPr>
        <w:pStyle w:val="B1"/>
      </w:pPr>
      <w:r>
        <w:tab/>
        <w:t>If no new T-UPF is selected, SMF stores the N3 tunnel info of T-RAN from the N2 SM response if N2 handover is accepted by T-RAN.</w:t>
      </w:r>
    </w:p>
    <w:p w:rsidR="003F245F" w:rsidRDefault="003F245F" w:rsidP="003F245F">
      <w:pPr>
        <w:pStyle w:val="B1"/>
        <w:rPr>
          <w:lang w:eastAsia="zh-CN"/>
        </w:rPr>
      </w:pPr>
      <w:r>
        <w:rPr>
          <w:lang w:eastAsia="zh-CN"/>
        </w:rPr>
        <w:tab/>
        <w:t>The SMF/UPF allocates the N3 UP address and Tunnel IDs for indirect data forwarding corresponding to the data forwarding tunnel endpoints established by T-RAN.</w:t>
      </w:r>
    </w:p>
    <w:p w:rsidR="003F245F" w:rsidRDefault="003F245F" w:rsidP="003F245F">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3F245F" w:rsidRDefault="003F245F" w:rsidP="003F245F">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3F245F" w:rsidRDefault="003F245F" w:rsidP="003F245F">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3F245F" w:rsidRDefault="003F245F" w:rsidP="003F245F">
      <w:pPr>
        <w:pStyle w:val="B1"/>
      </w:pPr>
      <w:r>
        <w:tab/>
        <w:t>If the SMF selected a T-UPF in step 6a, the SMF updates the T-UPF by providing the T-RAN SM N3 forwarding information list by sending a N4 Session Modification Request to the T-UPF.</w:t>
      </w:r>
    </w:p>
    <w:p w:rsidR="003F245F" w:rsidRDefault="003F245F" w:rsidP="003F245F">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3F245F" w:rsidRDefault="003F245F" w:rsidP="003F245F">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3F245F" w:rsidRDefault="003F245F" w:rsidP="003F245F">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3F245F" w:rsidRDefault="003F245F" w:rsidP="003F245F">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3F245F" w:rsidRDefault="003F245F" w:rsidP="003F245F">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3F245F" w:rsidRDefault="003F245F" w:rsidP="003F245F">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3F245F" w:rsidRDefault="003F245F" w:rsidP="003F245F">
      <w:pPr>
        <w:pStyle w:val="B1"/>
        <w:rPr>
          <w:lang w:eastAsia="zh-CN"/>
        </w:rPr>
      </w:pPr>
      <w:r>
        <w:lastRenderedPageBreak/>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3F245F" w:rsidRDefault="003F245F" w:rsidP="003F245F">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3F245F" w:rsidRDefault="003F245F" w:rsidP="003F245F">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3F245F" w:rsidRDefault="003F245F" w:rsidP="003F245F">
      <w:pPr>
        <w:pStyle w:val="B1"/>
        <w:rPr>
          <w:lang w:eastAsia="zh-CN"/>
        </w:rPr>
      </w:pPr>
      <w:r>
        <w:rPr>
          <w:lang w:eastAsia="zh-CN"/>
        </w:rPr>
        <w:tab/>
        <w:t>The S-UPF allocates Tunnel Info and returns an N4 Session establishment Response message to the SMF.</w:t>
      </w:r>
    </w:p>
    <w:p w:rsidR="003F245F" w:rsidRDefault="003F245F" w:rsidP="003F245F">
      <w:pPr>
        <w:pStyle w:val="B1"/>
        <w:rPr>
          <w:lang w:eastAsia="zh-CN"/>
        </w:rPr>
      </w:pPr>
      <w:r>
        <w:rPr>
          <w:lang w:eastAsia="zh-CN"/>
        </w:rPr>
        <w:tab/>
        <w:t>The S-UPF SM N3 forwarding Information list includes S-UPF N3 address, S-UPF N3 Tunnel identifiers for DL data forwarding.</w:t>
      </w:r>
    </w:p>
    <w:p w:rsidR="003F245F" w:rsidRDefault="003F245F" w:rsidP="003F245F">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rsidR="003F245F" w:rsidRDefault="003F245F" w:rsidP="003F245F">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rsidR="003F245F" w:rsidRDefault="003F245F" w:rsidP="003F245F">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rsidR="003F245F" w:rsidRDefault="003F245F" w:rsidP="003F245F">
      <w:pPr>
        <w:pStyle w:val="B2"/>
        <w:rPr>
          <w:lang w:eastAsia="zh-CN"/>
        </w:rPr>
      </w:pPr>
      <w:r>
        <w:rPr>
          <w:lang w:eastAsia="zh-CN"/>
        </w:rPr>
        <w:t>-</w:t>
      </w:r>
      <w:r>
        <w:rPr>
          <w:lang w:eastAsia="zh-CN"/>
        </w:rPr>
        <w:tab/>
        <w:t>If direct forwarding applies, then the SMF includes the T-RAN N3 forwarding information the SMF received in step 11a.</w:t>
      </w:r>
    </w:p>
    <w:p w:rsidR="003F245F" w:rsidRDefault="003F245F" w:rsidP="003F245F">
      <w:pPr>
        <w:pStyle w:val="B2"/>
      </w:pPr>
      <w:r>
        <w:t>-</w:t>
      </w:r>
      <w:r>
        <w:tab/>
        <w:t>If the indirect forwarding tunnel is setup in step 11b or 11d, then the SMF includes the T-UPF or S-UPF DL forwarding information containing the N3 UP address and the DL Tunnel ID of the UPF.</w:t>
      </w:r>
    </w:p>
    <w:p w:rsidR="003F245F" w:rsidRDefault="003F245F" w:rsidP="003F245F">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3F245F" w:rsidRDefault="003F245F" w:rsidP="003F245F">
      <w:pPr>
        <w:pStyle w:val="B1"/>
        <w:rPr>
          <w:lang w:eastAsia="zh-CN"/>
        </w:rPr>
      </w:pPr>
      <w:r>
        <w:tab/>
        <w:t xml:space="preserve">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rsidR="003F245F" w:rsidRDefault="003F245F" w:rsidP="003F245F">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3F245F" w:rsidRDefault="003F245F" w:rsidP="003F245F">
      <w:pPr>
        <w:pStyle w:val="B1"/>
      </w:pPr>
      <w:r>
        <w:tab/>
        <w:t>Non-accepted PDU Session List includes following PDU Session(s) with proper cause value:</w:t>
      </w:r>
    </w:p>
    <w:p w:rsidR="003F245F" w:rsidRDefault="003F245F" w:rsidP="003F245F">
      <w:pPr>
        <w:pStyle w:val="B2"/>
        <w:rPr>
          <w:lang w:eastAsia="ko-KR"/>
        </w:rPr>
      </w:pPr>
      <w:r>
        <w:rPr>
          <w:lang w:eastAsia="ko-KR"/>
        </w:rPr>
        <w:t>-</w:t>
      </w:r>
      <w:r>
        <w:rPr>
          <w:lang w:eastAsia="ko-KR"/>
        </w:rPr>
        <w:tab/>
        <w:t>Non-accepted PDU Session(s) by the SMF(s);</w:t>
      </w:r>
    </w:p>
    <w:p w:rsidR="003F245F" w:rsidRDefault="003F245F" w:rsidP="003F245F">
      <w:pPr>
        <w:pStyle w:val="B2"/>
        <w:rPr>
          <w:lang w:eastAsia="ko-KR"/>
        </w:rPr>
      </w:pPr>
      <w:r>
        <w:rPr>
          <w:lang w:eastAsia="ko-KR"/>
        </w:rPr>
        <w:t>-</w:t>
      </w:r>
      <w:r>
        <w:rPr>
          <w:lang w:eastAsia="ko-KR"/>
        </w:rPr>
        <w:tab/>
        <w:t>Non-accepted PDU Session(s) by the AMF due to no response from the SMF within maximum wait time; and</w:t>
      </w:r>
    </w:p>
    <w:p w:rsidR="003F245F" w:rsidRDefault="003F245F" w:rsidP="003F245F">
      <w:pPr>
        <w:pStyle w:val="B2"/>
        <w:rPr>
          <w:lang w:eastAsia="zh-CN"/>
        </w:rPr>
      </w:pPr>
      <w:r>
        <w:rPr>
          <w:lang w:eastAsia="ko-KR"/>
        </w:rPr>
        <w:t>-</w:t>
      </w:r>
      <w:r>
        <w:rPr>
          <w:lang w:eastAsia="ko-KR"/>
        </w:rPr>
        <w:tab/>
        <w:t>Non-accepted PDU Session(s) by the AMF due to non-available S-NSSAI in the T-AMF, which is decided at step 4.</w:t>
      </w:r>
    </w:p>
    <w:p w:rsidR="00E32339" w:rsidRPr="003F245F" w:rsidRDefault="003F245F" w:rsidP="003F245F">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bookmarkEnd w:id="9"/>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CC5" w:rsidRDefault="00A42CC5">
      <w:r>
        <w:separator/>
      </w:r>
    </w:p>
  </w:endnote>
  <w:endnote w:type="continuationSeparator" w:id="0">
    <w:p w:rsidR="00A42CC5" w:rsidRDefault="00A42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CC5" w:rsidRDefault="00A42CC5">
      <w:r>
        <w:separator/>
      </w:r>
    </w:p>
  </w:footnote>
  <w:footnote w:type="continuationSeparator" w:id="0">
    <w:p w:rsidR="00A42CC5" w:rsidRDefault="00A42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87CF0"/>
    <w:rsid w:val="00192C46"/>
    <w:rsid w:val="001A08B3"/>
    <w:rsid w:val="001A7B60"/>
    <w:rsid w:val="001B125D"/>
    <w:rsid w:val="001B52F0"/>
    <w:rsid w:val="001B7A65"/>
    <w:rsid w:val="001E005B"/>
    <w:rsid w:val="001E41F3"/>
    <w:rsid w:val="001F3065"/>
    <w:rsid w:val="00224BD4"/>
    <w:rsid w:val="0026004D"/>
    <w:rsid w:val="00263A5D"/>
    <w:rsid w:val="002640DD"/>
    <w:rsid w:val="00265753"/>
    <w:rsid w:val="00271A4B"/>
    <w:rsid w:val="00275D12"/>
    <w:rsid w:val="002831F6"/>
    <w:rsid w:val="00284FEB"/>
    <w:rsid w:val="002860C4"/>
    <w:rsid w:val="002929CF"/>
    <w:rsid w:val="002B4465"/>
    <w:rsid w:val="002B5741"/>
    <w:rsid w:val="002C3E42"/>
    <w:rsid w:val="002E7741"/>
    <w:rsid w:val="002F0BFD"/>
    <w:rsid w:val="0030271E"/>
    <w:rsid w:val="00305409"/>
    <w:rsid w:val="00331EED"/>
    <w:rsid w:val="00341B68"/>
    <w:rsid w:val="003609EF"/>
    <w:rsid w:val="0036231A"/>
    <w:rsid w:val="00374DD4"/>
    <w:rsid w:val="003808E9"/>
    <w:rsid w:val="00385A11"/>
    <w:rsid w:val="00386DEC"/>
    <w:rsid w:val="00392484"/>
    <w:rsid w:val="003968D8"/>
    <w:rsid w:val="003B40E1"/>
    <w:rsid w:val="003D2DA9"/>
    <w:rsid w:val="003E1A36"/>
    <w:rsid w:val="003E7D28"/>
    <w:rsid w:val="003F245F"/>
    <w:rsid w:val="00407262"/>
    <w:rsid w:val="0040761D"/>
    <w:rsid w:val="00410371"/>
    <w:rsid w:val="004242F1"/>
    <w:rsid w:val="004401BC"/>
    <w:rsid w:val="00452FDC"/>
    <w:rsid w:val="00474D6D"/>
    <w:rsid w:val="0047578B"/>
    <w:rsid w:val="004758BB"/>
    <w:rsid w:val="004A1F9C"/>
    <w:rsid w:val="004A6302"/>
    <w:rsid w:val="004B75B7"/>
    <w:rsid w:val="004B77A6"/>
    <w:rsid w:val="00504314"/>
    <w:rsid w:val="00514818"/>
    <w:rsid w:val="0051580D"/>
    <w:rsid w:val="00524056"/>
    <w:rsid w:val="00537FB7"/>
    <w:rsid w:val="00542D94"/>
    <w:rsid w:val="00547111"/>
    <w:rsid w:val="0056251E"/>
    <w:rsid w:val="0057219C"/>
    <w:rsid w:val="00592D74"/>
    <w:rsid w:val="005E2C44"/>
    <w:rsid w:val="005E65C0"/>
    <w:rsid w:val="00601549"/>
    <w:rsid w:val="00621188"/>
    <w:rsid w:val="006257ED"/>
    <w:rsid w:val="00625CC6"/>
    <w:rsid w:val="00631363"/>
    <w:rsid w:val="00677A1C"/>
    <w:rsid w:val="00677EFF"/>
    <w:rsid w:val="00695808"/>
    <w:rsid w:val="006B46FB"/>
    <w:rsid w:val="006B7A5E"/>
    <w:rsid w:val="006C7ED0"/>
    <w:rsid w:val="006D18D3"/>
    <w:rsid w:val="006D5129"/>
    <w:rsid w:val="006E21FB"/>
    <w:rsid w:val="0070388D"/>
    <w:rsid w:val="00706BCA"/>
    <w:rsid w:val="00710AB3"/>
    <w:rsid w:val="00735297"/>
    <w:rsid w:val="00744741"/>
    <w:rsid w:val="00745433"/>
    <w:rsid w:val="00775ACB"/>
    <w:rsid w:val="00792342"/>
    <w:rsid w:val="00793EC4"/>
    <w:rsid w:val="007977A8"/>
    <w:rsid w:val="007B512A"/>
    <w:rsid w:val="007C2097"/>
    <w:rsid w:val="007D5352"/>
    <w:rsid w:val="007D6A07"/>
    <w:rsid w:val="007F2012"/>
    <w:rsid w:val="007F7259"/>
    <w:rsid w:val="00803C69"/>
    <w:rsid w:val="008040A8"/>
    <w:rsid w:val="00805D48"/>
    <w:rsid w:val="00826064"/>
    <w:rsid w:val="008279FA"/>
    <w:rsid w:val="008626E7"/>
    <w:rsid w:val="00870EE7"/>
    <w:rsid w:val="0087737C"/>
    <w:rsid w:val="00881457"/>
    <w:rsid w:val="008863B9"/>
    <w:rsid w:val="008A45A6"/>
    <w:rsid w:val="008F686C"/>
    <w:rsid w:val="00901CAF"/>
    <w:rsid w:val="00904B29"/>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C77D9"/>
    <w:rsid w:val="009E3297"/>
    <w:rsid w:val="009F6462"/>
    <w:rsid w:val="009F734F"/>
    <w:rsid w:val="00A246B6"/>
    <w:rsid w:val="00A25CC3"/>
    <w:rsid w:val="00A263D1"/>
    <w:rsid w:val="00A42CC5"/>
    <w:rsid w:val="00A47E70"/>
    <w:rsid w:val="00A50CF0"/>
    <w:rsid w:val="00A542FF"/>
    <w:rsid w:val="00A54A9A"/>
    <w:rsid w:val="00A7671C"/>
    <w:rsid w:val="00A86F04"/>
    <w:rsid w:val="00A87BB1"/>
    <w:rsid w:val="00AA2CBC"/>
    <w:rsid w:val="00AA5DE5"/>
    <w:rsid w:val="00AC5820"/>
    <w:rsid w:val="00AD1CD8"/>
    <w:rsid w:val="00AF1A6F"/>
    <w:rsid w:val="00B068A1"/>
    <w:rsid w:val="00B15BA9"/>
    <w:rsid w:val="00B17848"/>
    <w:rsid w:val="00B17FD7"/>
    <w:rsid w:val="00B258BB"/>
    <w:rsid w:val="00B3068D"/>
    <w:rsid w:val="00B51DB3"/>
    <w:rsid w:val="00B55111"/>
    <w:rsid w:val="00B661A1"/>
    <w:rsid w:val="00B67B97"/>
    <w:rsid w:val="00B87511"/>
    <w:rsid w:val="00B968C8"/>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426"/>
    <w:rsid w:val="00D41EB7"/>
    <w:rsid w:val="00D50255"/>
    <w:rsid w:val="00D66520"/>
    <w:rsid w:val="00D66AE8"/>
    <w:rsid w:val="00D816EF"/>
    <w:rsid w:val="00D92747"/>
    <w:rsid w:val="00D960F9"/>
    <w:rsid w:val="00DB7C24"/>
    <w:rsid w:val="00DC58AF"/>
    <w:rsid w:val="00DC6555"/>
    <w:rsid w:val="00DD2CF6"/>
    <w:rsid w:val="00DD52D2"/>
    <w:rsid w:val="00DE34CF"/>
    <w:rsid w:val="00DF53A0"/>
    <w:rsid w:val="00E10C80"/>
    <w:rsid w:val="00E13F3D"/>
    <w:rsid w:val="00E23990"/>
    <w:rsid w:val="00E32339"/>
    <w:rsid w:val="00E34898"/>
    <w:rsid w:val="00E40B9C"/>
    <w:rsid w:val="00E533D9"/>
    <w:rsid w:val="00E61B6E"/>
    <w:rsid w:val="00E82D4D"/>
    <w:rsid w:val="00EA154E"/>
    <w:rsid w:val="00EA156E"/>
    <w:rsid w:val="00EB09B7"/>
    <w:rsid w:val="00EE1D4B"/>
    <w:rsid w:val="00EE7D7C"/>
    <w:rsid w:val="00EF1611"/>
    <w:rsid w:val="00F25D98"/>
    <w:rsid w:val="00F300FB"/>
    <w:rsid w:val="00F41DF3"/>
    <w:rsid w:val="00F47B29"/>
    <w:rsid w:val="00F8390E"/>
    <w:rsid w:val="00F93A68"/>
    <w:rsid w:val="00FB6386"/>
    <w:rsid w:val="00FC4675"/>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3208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1549"/>
    <w:rPr>
      <w:rFonts w:ascii="Times New Roman" w:hAnsi="Times New Roman"/>
      <w:lang w:val="en-GB" w:eastAsia="en-US"/>
    </w:rPr>
  </w:style>
  <w:style w:type="character" w:customStyle="1" w:styleId="THChar">
    <w:name w:val="TH Char"/>
    <w:link w:val="TH"/>
    <w:locked/>
    <w:rsid w:val="00601549"/>
    <w:rPr>
      <w:rFonts w:ascii="Arial" w:hAnsi="Arial"/>
      <w:b/>
      <w:lang w:val="en-GB" w:eastAsia="en-US"/>
    </w:rPr>
  </w:style>
  <w:style w:type="character" w:customStyle="1" w:styleId="TFChar">
    <w:name w:val="TF Char"/>
    <w:link w:val="TF"/>
    <w:locked/>
    <w:rsid w:val="00601549"/>
    <w:rPr>
      <w:rFonts w:ascii="Arial" w:hAnsi="Arial"/>
      <w:b/>
      <w:lang w:val="en-GB" w:eastAsia="en-US"/>
    </w:rPr>
  </w:style>
  <w:style w:type="character" w:customStyle="1" w:styleId="NOChar">
    <w:name w:val="NO Char"/>
    <w:link w:val="NO"/>
    <w:locked/>
    <w:rsid w:val="003F245F"/>
    <w:rPr>
      <w:rFonts w:ascii="Times New Roman" w:hAnsi="Times New Roman"/>
      <w:lang w:val="en-GB" w:eastAsia="en-US"/>
    </w:rPr>
  </w:style>
  <w:style w:type="character" w:customStyle="1" w:styleId="B2Char">
    <w:name w:val="B2 Char"/>
    <w:link w:val="B2"/>
    <w:locked/>
    <w:rsid w:val="003F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946">
      <w:bodyDiv w:val="1"/>
      <w:marLeft w:val="0"/>
      <w:marRight w:val="0"/>
      <w:marTop w:val="0"/>
      <w:marBottom w:val="0"/>
      <w:divBdr>
        <w:top w:val="none" w:sz="0" w:space="0" w:color="auto"/>
        <w:left w:val="none" w:sz="0" w:space="0" w:color="auto"/>
        <w:bottom w:val="none" w:sz="0" w:space="0" w:color="auto"/>
        <w:right w:val="none" w:sz="0" w:space="0" w:color="auto"/>
      </w:divBdr>
    </w:div>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1872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67E2A-171B-4288-B373-1423903E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5435</TotalTime>
  <Pages>6</Pages>
  <Words>2878</Words>
  <Characters>16410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Huangkang(MBB Research)</cp:lastModifiedBy>
  <cp:revision>22</cp:revision>
  <cp:lastPrinted>1900-01-01T00:00:00Z</cp:lastPrinted>
  <dcterms:created xsi:type="dcterms:W3CDTF">2022-01-10T10:19:00Z</dcterms:created>
  <dcterms:modified xsi:type="dcterms:W3CDTF">2022-05-06T04:07:00Z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(3)Zqae0EvL3EIHrJXTlmOVPH6y5gx8eAkUURvu4Sm45YPjxTP7XpFD9/K+DEcOQKHUATyBM7FJ
30Kw8ZsT+x1t6JNktM+3yinYL1Zj/k8IuTlthy68oZdXCoTe6+Ie4ahNLFhRH+SKg5t1UBEj
iwyTdTufkot64+r9yyuvou3n7LR4kmw1h+K5autfhMqQh+0kUYFTyav9YHEIDmUYZ+jKZSbD
EtsauXyP85hm/DT8Wg</vt:lpwstr>
  </property>
  <property fmtid="{D5CDD505-2E9C-101B-9397-08002B2CF9AE}" pid="22" name="_2015_ms_pID_7253431">
    <vt:lpwstr>njDt5JjIGp4nGjQHJJ2WkSGkZyryFurLRzqf1oVufM2fJ4bZQTmYuR
HKVqf+ZniVx9OYtRKo5gnjzLwOGxNDibuzfrlBK0IiIC2CLdwBwrF+4wK3CKJNwyvsp16B7F
NGl4qCupQK8+SZKm2wn5PROnW/435ng5RCiV2tl6CF7LxgvPd7qEJVoFHWkMG0kbkWlX6dP8
s2okSINBw6ytWoIsp8rHS0fdZRBUuIaV1rjk</vt:lpwstr>
  </property>
  <property fmtid="{D5CDD505-2E9C-101B-9397-08002B2CF9AE}" pid="23" name="_2015_ms_pID_7253432">
    <vt:lpwstr>Y/FjBNrxcw8S9czoYGFRF/M=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1650856647</vt:lpwstr>
  </property>
</Properties>
</file>